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43B577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64F8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64F8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B5842">
        <w:rPr>
          <w:rFonts w:ascii="Arial" w:eastAsia="MS Mincho" w:hAnsi="Arial" w:cs="Arial"/>
          <w:b/>
          <w:sz w:val="24"/>
          <w:szCs w:val="24"/>
          <w:lang w:eastAsia="ja-JP"/>
        </w:rPr>
        <w:t>1221</w:t>
      </w:r>
    </w:p>
    <w:p w14:paraId="37928451" w14:textId="7262701A" w:rsidR="008D05CF" w:rsidRPr="000D6532" w:rsidRDefault="00964F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56CA2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F83">
        <w:rPr>
          <w:rFonts w:ascii="Arial" w:hAnsi="Arial" w:cs="Arial"/>
          <w:b/>
          <w:bCs/>
        </w:rPr>
        <w:t>China Telecom</w:t>
      </w:r>
    </w:p>
    <w:p w14:paraId="4711311D" w14:textId="1BB2EC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64F83">
        <w:rPr>
          <w:rFonts w:ascii="Arial" w:hAnsi="Arial" w:cs="Arial"/>
          <w:b/>
          <w:bCs/>
        </w:rPr>
        <w:t>edge computing in CCRC</w:t>
      </w:r>
    </w:p>
    <w:p w14:paraId="7996084A" w14:textId="5EB421D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64F83">
        <w:rPr>
          <w:rFonts w:ascii="Arial" w:hAnsi="Arial" w:cs="Arial"/>
          <w:b/>
          <w:bCs/>
        </w:rPr>
        <w:t>22.916</w:t>
      </w:r>
    </w:p>
    <w:p w14:paraId="0BC8E829" w14:textId="4869E6F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F83">
        <w:rPr>
          <w:rFonts w:ascii="Arial" w:hAnsi="Arial" w:cs="Arial"/>
          <w:b/>
          <w:bCs/>
        </w:rPr>
        <w:t>7.11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71D056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4F83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95B530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E78C8" w:rsidRPr="00BE78C8">
        <w:rPr>
          <w:rFonts w:ascii="Arial" w:eastAsia="Calibri" w:hAnsi="Arial" w:cs="Arial"/>
          <w:i/>
          <w:sz w:val="22"/>
          <w:szCs w:val="22"/>
        </w:rPr>
        <w:t>It is proposed to agree the following changes</w:t>
      </w:r>
      <w:r w:rsidR="00BE78C8">
        <w:rPr>
          <w:rFonts w:ascii="Arial" w:eastAsia="Calibri" w:hAnsi="Arial" w:cs="Arial"/>
          <w:i/>
          <w:sz w:val="22"/>
          <w:szCs w:val="22"/>
        </w:rPr>
        <w:t xml:space="preserve"> to add a scenario about smart community with service robots.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B133502" w14:textId="68911663" w:rsidR="00AE345B" w:rsidRPr="00AE345B" w:rsidRDefault="00AE345B" w:rsidP="00AE345B">
      <w:pPr>
        <w:rPr>
          <w:noProof/>
          <w:lang w:val="en-US"/>
        </w:rPr>
      </w:pPr>
      <w:r w:rsidRPr="00AE345B">
        <w:rPr>
          <w:rFonts w:hint="eastAsia"/>
          <w:noProof/>
          <w:lang w:val="en-US"/>
        </w:rPr>
        <w:t>T</w:t>
      </w:r>
      <w:r w:rsidRPr="00AE345B">
        <w:rPr>
          <w:noProof/>
          <w:lang w:val="en-US"/>
        </w:rPr>
        <w:t xml:space="preserve">his </w:t>
      </w:r>
      <w:r>
        <w:rPr>
          <w:noProof/>
          <w:lang w:val="en-US"/>
        </w:rPr>
        <w:t>contribution proposes a scenario about smart community with service robots.</w:t>
      </w:r>
    </w:p>
    <w:p w14:paraId="0491F502" w14:textId="6F99D1D1" w:rsidR="0009108F" w:rsidRPr="0009108F" w:rsidRDefault="00AE345B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5247DFFF" w:rsidR="0009108F" w:rsidRPr="008A5E86" w:rsidRDefault="0009108F" w:rsidP="0009108F">
      <w:pPr>
        <w:rPr>
          <w:noProof/>
          <w:lang w:val="en-US"/>
        </w:rPr>
      </w:pPr>
      <w:bookmarkStart w:id="0" w:name="OLE_LINK1"/>
      <w:r w:rsidRPr="00D658A3">
        <w:rPr>
          <w:noProof/>
          <w:lang w:val="en-US"/>
        </w:rPr>
        <w:t>It is proposed to agree the following changes</w:t>
      </w:r>
      <w:bookmarkEnd w:id="0"/>
      <w:r w:rsidRPr="00D658A3">
        <w:rPr>
          <w:noProof/>
          <w:lang w:val="en-US"/>
        </w:rPr>
        <w:t xml:space="preserve"> to 3GPP TR</w:t>
      </w:r>
      <w:r w:rsidR="00964F83">
        <w:rPr>
          <w:noProof/>
          <w:lang w:val="en-US"/>
        </w:rPr>
        <w:t xml:space="preserve"> 22.916v0.3.0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E4D1EEF" w14:textId="5DA155EA" w:rsidR="00B063AD" w:rsidRPr="0014111C" w:rsidRDefault="00B063AD" w:rsidP="00B063AD">
      <w:pPr>
        <w:keepNext/>
        <w:keepLines/>
        <w:spacing w:before="180"/>
        <w:ind w:left="1134" w:hanging="1134"/>
        <w:outlineLvl w:val="1"/>
        <w:rPr>
          <w:ins w:id="1" w:author="China Telecom - Yuying Zhang" w:date="2023-05-10T17:09:00Z"/>
          <w:rFonts w:ascii="Arial" w:eastAsia="宋体" w:hAnsi="Arial"/>
          <w:sz w:val="32"/>
        </w:rPr>
      </w:pPr>
      <w:bookmarkStart w:id="2" w:name="_Hlk134815204"/>
      <w:ins w:id="3" w:author="China Telecom - Yuying Zhang" w:date="2023-05-10T17:09:00Z">
        <w:r w:rsidRPr="0014111C">
          <w:rPr>
            <w:rFonts w:ascii="Arial" w:eastAsia="宋体" w:hAnsi="Arial"/>
            <w:sz w:val="32"/>
          </w:rPr>
          <w:t>5.</w:t>
        </w:r>
        <w:r>
          <w:rPr>
            <w:rFonts w:ascii="Arial" w:eastAsia="宋体" w:hAnsi="Arial"/>
            <w:sz w:val="32"/>
          </w:rPr>
          <w:t>x</w:t>
        </w:r>
        <w:r w:rsidRPr="0014111C">
          <w:rPr>
            <w:rFonts w:ascii="Arial" w:eastAsia="宋体" w:hAnsi="Arial"/>
            <w:sz w:val="32"/>
          </w:rPr>
          <w:tab/>
        </w:r>
      </w:ins>
      <w:ins w:id="4" w:author="China Telecom - Yuying Zhang" w:date="2023-05-10T17:10:00Z">
        <w:r>
          <w:rPr>
            <w:rFonts w:ascii="Arial" w:eastAsia="宋体" w:hAnsi="Arial"/>
            <w:sz w:val="32"/>
          </w:rPr>
          <w:t>S</w:t>
        </w:r>
      </w:ins>
      <w:ins w:id="5" w:author="China Telecom - Yuying Zhang" w:date="2023-05-10T17:24:00Z">
        <w:r w:rsidR="00222517">
          <w:rPr>
            <w:rFonts w:ascii="Arial" w:eastAsia="宋体" w:hAnsi="Arial"/>
            <w:sz w:val="32"/>
          </w:rPr>
          <w:t>mart community with service robots</w:t>
        </w:r>
      </w:ins>
    </w:p>
    <w:p w14:paraId="3FA85E89" w14:textId="3BBDB5B6" w:rsidR="00B063AD" w:rsidRPr="0014111C" w:rsidRDefault="00B063AD" w:rsidP="00B063AD">
      <w:pPr>
        <w:keepNext/>
        <w:keepLines/>
        <w:spacing w:before="120"/>
        <w:ind w:left="1134" w:hanging="1134"/>
        <w:outlineLvl w:val="2"/>
        <w:rPr>
          <w:ins w:id="6" w:author="China Telecom - Yuying Zhang" w:date="2023-05-10T17:09:00Z"/>
          <w:rFonts w:ascii="Arial" w:eastAsia="宋体" w:hAnsi="Arial"/>
          <w:sz w:val="28"/>
        </w:rPr>
      </w:pPr>
      <w:ins w:id="7" w:author="China Telecom - Yuying Zhang" w:date="2023-05-10T17:09:00Z">
        <w:r w:rsidRPr="0014111C">
          <w:rPr>
            <w:rFonts w:ascii="Arial" w:eastAsia="宋体" w:hAnsi="Arial"/>
            <w:sz w:val="28"/>
          </w:rPr>
          <w:t>5.</w:t>
        </w:r>
        <w:r>
          <w:rPr>
            <w:rFonts w:ascii="Arial" w:eastAsia="宋体" w:hAnsi="Arial"/>
            <w:sz w:val="28"/>
          </w:rPr>
          <w:t>x</w:t>
        </w:r>
        <w:r w:rsidRPr="0014111C">
          <w:rPr>
            <w:rFonts w:ascii="Arial" w:eastAsia="宋体" w:hAnsi="Arial"/>
            <w:sz w:val="28"/>
          </w:rPr>
          <w:t>.1</w:t>
        </w:r>
        <w:r w:rsidRPr="0014111C">
          <w:rPr>
            <w:rFonts w:ascii="Arial" w:eastAsia="宋体" w:hAnsi="Arial"/>
            <w:sz w:val="28"/>
          </w:rPr>
          <w:tab/>
          <w:t>General description</w:t>
        </w:r>
      </w:ins>
    </w:p>
    <w:p w14:paraId="0E38F545" w14:textId="6098A458" w:rsidR="00E832DB" w:rsidRPr="00D7582A" w:rsidRDefault="00D7582A" w:rsidP="00B063AD">
      <w:pPr>
        <w:rPr>
          <w:ins w:id="8" w:author="China Telecom - Yuying Zhang" w:date="2023-05-12T15:29:00Z"/>
          <w:rFonts w:eastAsia="宋体" w:hint="eastAsia"/>
          <w:lang w:eastAsia="zh-CN"/>
        </w:rPr>
      </w:pPr>
      <w:ins w:id="9" w:author="China Telecom - Yuying Zhang" w:date="2023-05-12T15:28:00Z">
        <w:r>
          <w:rPr>
            <w:rFonts w:eastAsia="宋体"/>
            <w:lang w:eastAsia="zh-CN"/>
          </w:rPr>
          <w:t>T</w:t>
        </w:r>
      </w:ins>
      <w:ins w:id="10" w:author="China Telecom - Yuying Zhang" w:date="2023-05-12T15:29:00Z">
        <w:r>
          <w:rPr>
            <w:rFonts w:eastAsia="宋体"/>
            <w:lang w:eastAsia="zh-CN"/>
          </w:rPr>
          <w:t>he</w:t>
        </w:r>
      </w:ins>
      <w:ins w:id="11" w:author="China Telecom - Yuying Zhang" w:date="2023-05-12T15:28:00Z">
        <w:r>
          <w:rPr>
            <w:rFonts w:eastAsia="宋体"/>
            <w:lang w:eastAsia="zh-CN"/>
          </w:rPr>
          <w:t xml:space="preserve"> service robots within the community could help to maintain and i</w:t>
        </w:r>
      </w:ins>
      <w:ins w:id="12" w:author="China Telecom - Yuying Zhang" w:date="2023-05-12T15:29:00Z">
        <w:r>
          <w:rPr>
            <w:rFonts w:eastAsia="宋体"/>
            <w:lang w:eastAsia="zh-CN"/>
          </w:rPr>
          <w:t xml:space="preserve">mprove the </w:t>
        </w:r>
      </w:ins>
      <w:ins w:id="13" w:author="China Telecom - Yuying Zhang" w:date="2023-05-12T15:30:00Z">
        <w:r>
          <w:rPr>
            <w:rFonts w:eastAsia="宋体"/>
            <w:lang w:eastAsia="zh-CN"/>
          </w:rPr>
          <w:t>liveability</w:t>
        </w:r>
      </w:ins>
      <w:ins w:id="14" w:author="China Telecom - Yuying Zhang" w:date="2023-05-12T15:29:00Z">
        <w:r>
          <w:rPr>
            <w:rFonts w:eastAsia="宋体"/>
            <w:lang w:eastAsia="zh-CN"/>
          </w:rPr>
          <w:t xml:space="preserve"> of the community.</w:t>
        </w:r>
      </w:ins>
      <w:ins w:id="15" w:author="China Telecom - Yuying Zhang" w:date="2023-05-12T15:30:00Z">
        <w:r>
          <w:rPr>
            <w:rFonts w:eastAsia="宋体"/>
            <w:lang w:eastAsia="zh-CN"/>
          </w:rPr>
          <w:t xml:space="preserve"> CCRC requires a lot of labour to take care of the residents, therefore, service robots could help </w:t>
        </w:r>
      </w:ins>
      <w:ins w:id="16" w:author="China Telecom - Yuying Zhang" w:date="2023-05-12T19:33:00Z">
        <w:r w:rsidR="00575F83">
          <w:rPr>
            <w:rFonts w:eastAsia="宋体"/>
            <w:lang w:eastAsia="zh-CN"/>
          </w:rPr>
          <w:t>by liberating the work</w:t>
        </w:r>
      </w:ins>
      <w:ins w:id="17" w:author="China Telecom - Yuying Zhang" w:date="2023-05-12T19:36:00Z">
        <w:r w:rsidR="00575F83">
          <w:rPr>
            <w:rFonts w:eastAsia="宋体"/>
            <w:lang w:eastAsia="zh-CN"/>
          </w:rPr>
          <w:t xml:space="preserve"> from human beings.</w:t>
        </w:r>
      </w:ins>
    </w:p>
    <w:p w14:paraId="1417FDD1" w14:textId="58C76D50" w:rsidR="00D7582A" w:rsidRDefault="00D7582A" w:rsidP="00B063AD">
      <w:pPr>
        <w:rPr>
          <w:ins w:id="18" w:author="China Telecom - Yuying Zhang" w:date="2023-05-12T16:53:00Z"/>
          <w:rFonts w:eastAsia="宋体"/>
          <w:lang w:eastAsia="zh-CN"/>
        </w:rPr>
      </w:pPr>
      <w:ins w:id="19" w:author="China Telecom - Yuying Zhang" w:date="2023-05-12T15:30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here are different types of </w:t>
        </w:r>
      </w:ins>
      <w:ins w:id="20" w:author="China Telecom - Yuying Zhang" w:date="2023-05-12T15:36:00Z">
        <w:r w:rsidR="00765D60">
          <w:rPr>
            <w:rFonts w:eastAsia="宋体"/>
            <w:lang w:eastAsia="zh-CN"/>
          </w:rPr>
          <w:t xml:space="preserve">robots </w:t>
        </w:r>
      </w:ins>
      <w:ins w:id="21" w:author="China Telecom - Yuying Zhang" w:date="2023-05-12T16:53:00Z">
        <w:r w:rsidR="00636A94">
          <w:rPr>
            <w:rFonts w:eastAsia="宋体"/>
            <w:lang w:eastAsia="zh-CN"/>
          </w:rPr>
          <w:t>within the community:</w:t>
        </w:r>
      </w:ins>
    </w:p>
    <w:p w14:paraId="398FE617" w14:textId="77777777" w:rsidR="00AE345B" w:rsidRDefault="00636A94" w:rsidP="00B063AD">
      <w:pPr>
        <w:rPr>
          <w:ins w:id="22" w:author="China Telecom - Yuying Zhang" w:date="2023-05-12T17:22:00Z"/>
          <w:rFonts w:eastAsia="宋体"/>
          <w:lang w:eastAsia="zh-CN"/>
        </w:rPr>
      </w:pPr>
      <w:ins w:id="23" w:author="China Telecom - Yuying Zhang" w:date="2023-05-12T16:54:00Z">
        <w:r>
          <w:rPr>
            <w:rFonts w:eastAsia="宋体"/>
            <w:lang w:eastAsia="zh-CN"/>
          </w:rPr>
          <w:t>1) service</w:t>
        </w:r>
      </w:ins>
      <w:ins w:id="24" w:author="China Telecom - Yuying Zhang" w:date="2023-05-12T16:55:00Z">
        <w:r>
          <w:rPr>
            <w:rFonts w:eastAsia="宋体"/>
            <w:lang w:eastAsia="zh-CN"/>
          </w:rPr>
          <w:t xml:space="preserve"> robots for crime prevention:</w:t>
        </w:r>
      </w:ins>
    </w:p>
    <w:p w14:paraId="22753E88" w14:textId="56A33AD9" w:rsidR="00636A94" w:rsidRDefault="00AE345B" w:rsidP="00B063AD">
      <w:pPr>
        <w:rPr>
          <w:ins w:id="25" w:author="China Telecom - Yuying Zhang" w:date="2023-05-12T17:20:00Z"/>
          <w:rFonts w:eastAsia="宋体"/>
          <w:lang w:eastAsia="zh-CN"/>
        </w:rPr>
      </w:pPr>
      <w:ins w:id="26" w:author="China Telecom - Yuying Zhang" w:date="2023-05-12T17:22:00Z">
        <w:r>
          <w:rPr>
            <w:rFonts w:eastAsia="宋体"/>
            <w:lang w:eastAsia="zh-CN"/>
          </w:rPr>
          <w:t>S</w:t>
        </w:r>
      </w:ins>
      <w:ins w:id="27" w:author="China Telecom - Yuying Zhang" w:date="2023-05-12T16:55:00Z">
        <w:r w:rsidR="00636A94">
          <w:rPr>
            <w:rFonts w:eastAsia="宋体"/>
            <w:lang w:eastAsia="zh-CN"/>
          </w:rPr>
          <w:t>ervice robots could be equipped with camera</w:t>
        </w:r>
      </w:ins>
      <w:ins w:id="28" w:author="China Telecom - Yuying Zhang" w:date="2023-05-12T23:48:00Z">
        <w:r w:rsidR="00D86B4D">
          <w:rPr>
            <w:rFonts w:eastAsia="宋体"/>
            <w:lang w:eastAsia="zh-CN"/>
          </w:rPr>
          <w:t>s</w:t>
        </w:r>
      </w:ins>
      <w:ins w:id="29" w:author="China Telecom - Yuying Zhang" w:date="2023-05-12T16:55:00Z">
        <w:r w:rsidR="00636A94">
          <w:rPr>
            <w:rFonts w:eastAsia="宋体"/>
            <w:lang w:eastAsia="zh-CN"/>
          </w:rPr>
          <w:t xml:space="preserve"> or sensing entit</w:t>
        </w:r>
      </w:ins>
      <w:ins w:id="30" w:author="China Telecom - Yuying Zhang" w:date="2023-05-12T23:48:00Z">
        <w:r w:rsidR="00D86B4D">
          <w:rPr>
            <w:rFonts w:eastAsia="宋体"/>
            <w:lang w:eastAsia="zh-CN"/>
          </w:rPr>
          <w:t>ies</w:t>
        </w:r>
      </w:ins>
      <w:ins w:id="31" w:author="China Telecom - Yuying Zhang" w:date="2023-05-12T16:55:00Z">
        <w:r w:rsidR="00636A94">
          <w:rPr>
            <w:rFonts w:eastAsia="宋体"/>
            <w:lang w:eastAsia="zh-CN"/>
          </w:rPr>
          <w:t xml:space="preserve"> that </w:t>
        </w:r>
      </w:ins>
      <w:ins w:id="32" w:author="China Telecom - Yuying Zhang" w:date="2023-05-12T16:56:00Z">
        <w:r w:rsidR="00636A94">
          <w:rPr>
            <w:rFonts w:eastAsia="宋体"/>
            <w:lang w:eastAsia="zh-CN"/>
          </w:rPr>
          <w:t>could record the surroundings</w:t>
        </w:r>
      </w:ins>
      <w:ins w:id="33" w:author="China Telecom - Yuying Zhang" w:date="2023-05-12T16:58:00Z">
        <w:r w:rsidR="00636A94">
          <w:rPr>
            <w:rFonts w:eastAsia="宋体"/>
            <w:lang w:eastAsia="zh-CN"/>
          </w:rPr>
          <w:t xml:space="preserve"> or do sensing service.</w:t>
        </w:r>
      </w:ins>
      <w:ins w:id="34" w:author="China Telecom - Yuying Zhang" w:date="2023-05-12T17:01:00Z">
        <w:r w:rsidR="00636A94">
          <w:rPr>
            <w:rFonts w:eastAsia="宋体"/>
            <w:lang w:eastAsia="zh-CN"/>
          </w:rPr>
          <w:t xml:space="preserve"> </w:t>
        </w:r>
      </w:ins>
      <w:ins w:id="35" w:author="China Telecom - Yuying Zhang" w:date="2023-05-12T17:02:00Z">
        <w:r w:rsidR="00636A94">
          <w:rPr>
            <w:rFonts w:eastAsia="宋体" w:hint="eastAsia"/>
            <w:lang w:eastAsia="zh-CN"/>
          </w:rPr>
          <w:t>T</w:t>
        </w:r>
        <w:r w:rsidR="00636A94">
          <w:rPr>
            <w:rFonts w:eastAsia="宋体"/>
            <w:lang w:eastAsia="zh-CN"/>
          </w:rPr>
          <w:t xml:space="preserve">he service robots could record the videos or take photos of the surroundings and then send the video or photo </w:t>
        </w:r>
      </w:ins>
      <w:ins w:id="36" w:author="China Telecom - Yuying Zhang" w:date="2023-05-12T17:03:00Z">
        <w:r w:rsidR="00636A94">
          <w:rPr>
            <w:rFonts w:eastAsia="宋体"/>
            <w:lang w:eastAsia="zh-CN"/>
          </w:rPr>
          <w:t xml:space="preserve">to the server for </w:t>
        </w:r>
      </w:ins>
      <w:ins w:id="37" w:author="China Telecom - Yuying Zhang" w:date="2023-05-12T17:06:00Z">
        <w:r w:rsidR="00E505C0">
          <w:rPr>
            <w:rFonts w:eastAsia="宋体"/>
            <w:lang w:eastAsia="zh-CN"/>
          </w:rPr>
          <w:t>process</w:t>
        </w:r>
      </w:ins>
      <w:ins w:id="38" w:author="China Telecom - Yuying Zhang" w:date="2023-05-12T17:07:00Z">
        <w:r w:rsidR="00E505C0">
          <w:rPr>
            <w:rFonts w:eastAsia="宋体"/>
            <w:lang w:eastAsia="zh-CN"/>
          </w:rPr>
          <w:t>ing and detect the potential crime.</w:t>
        </w:r>
      </w:ins>
      <w:ins w:id="39" w:author="China Telecom - Yuying Zhang" w:date="2023-05-12T17:08:00Z">
        <w:r w:rsidR="00E505C0">
          <w:rPr>
            <w:rFonts w:eastAsia="宋体"/>
            <w:lang w:eastAsia="zh-CN"/>
          </w:rPr>
          <w:t xml:space="preserve"> </w:t>
        </w:r>
      </w:ins>
      <w:ins w:id="40" w:author="China Telecom - Yuying Zhang" w:date="2023-05-12T17:11:00Z">
        <w:r w:rsidR="00E505C0">
          <w:rPr>
            <w:rFonts w:eastAsia="宋体"/>
            <w:lang w:eastAsia="zh-CN"/>
          </w:rPr>
          <w:t>The service robots might not have the computation and resource</w:t>
        </w:r>
      </w:ins>
      <w:ins w:id="41" w:author="China Telecom - Yuying Zhang" w:date="2023-05-12T23:48:00Z">
        <w:r w:rsidR="00D86B4D">
          <w:rPr>
            <w:rFonts w:eastAsia="宋体"/>
            <w:lang w:eastAsia="zh-CN"/>
          </w:rPr>
          <w:t>s</w:t>
        </w:r>
      </w:ins>
      <w:ins w:id="42" w:author="China Telecom - Yuying Zhang" w:date="2023-05-12T17:11:00Z">
        <w:r w:rsidR="00E505C0">
          <w:rPr>
            <w:rFonts w:eastAsia="宋体"/>
            <w:lang w:eastAsia="zh-CN"/>
          </w:rPr>
          <w:t xml:space="preserve"> to process the gathered information from itself, in</w:t>
        </w:r>
      </w:ins>
      <w:ins w:id="43" w:author="China Telecom - Yuying Zhang" w:date="2023-05-12T17:12:00Z">
        <w:r w:rsidR="00E505C0">
          <w:rPr>
            <w:rFonts w:eastAsia="宋体"/>
            <w:lang w:eastAsia="zh-CN"/>
          </w:rPr>
          <w:t xml:space="preserve"> order to have rapid action on the potential crime, </w:t>
        </w:r>
      </w:ins>
      <w:ins w:id="44" w:author="China Telecom - Yuying Zhang" w:date="2023-05-12T17:20:00Z">
        <w:r>
          <w:rPr>
            <w:rFonts w:eastAsia="宋体"/>
            <w:lang w:eastAsia="zh-CN"/>
          </w:rPr>
          <w:t>the video or photo could be uploaded to the local edge server for processing.</w:t>
        </w:r>
      </w:ins>
    </w:p>
    <w:p w14:paraId="108CFBAA" w14:textId="09356305" w:rsidR="00AE345B" w:rsidRDefault="00AE345B" w:rsidP="00B063AD">
      <w:pPr>
        <w:rPr>
          <w:ins w:id="45" w:author="China Telecom - Yuying Zhang" w:date="2023-05-12T17:22:00Z"/>
          <w:rFonts w:eastAsia="宋体"/>
          <w:lang w:eastAsia="zh-CN"/>
        </w:rPr>
      </w:pPr>
      <w:ins w:id="46" w:author="China Telecom - Yuying Zhang" w:date="2023-05-12T17:20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) </w:t>
        </w:r>
      </w:ins>
      <w:ins w:id="47" w:author="China Telecom - Yuying Zhang" w:date="2023-05-12T19:29:00Z">
        <w:r w:rsidR="00575F83">
          <w:rPr>
            <w:rFonts w:eastAsia="宋体"/>
            <w:lang w:eastAsia="zh-CN"/>
          </w:rPr>
          <w:t>natural language or gesture recognition</w:t>
        </w:r>
      </w:ins>
      <w:ins w:id="48" w:author="China Telecom - Yuying Zhang" w:date="2023-05-12T17:21:00Z">
        <w:r>
          <w:rPr>
            <w:rFonts w:eastAsia="宋体"/>
            <w:lang w:eastAsia="zh-CN"/>
          </w:rPr>
          <w:t xml:space="preserve"> from the service robots:</w:t>
        </w:r>
      </w:ins>
    </w:p>
    <w:p w14:paraId="7370D360" w14:textId="63CBB930" w:rsidR="00AE345B" w:rsidRPr="00B85F4B" w:rsidRDefault="00B85F4B" w:rsidP="00B063AD">
      <w:pPr>
        <w:rPr>
          <w:ins w:id="49" w:author="China Telecom - Yuying Zhang" w:date="2023-05-12T17:22:00Z"/>
          <w:rFonts w:eastAsia="宋体" w:hint="eastAsia"/>
          <w:lang w:eastAsia="zh-CN"/>
        </w:rPr>
      </w:pPr>
      <w:ins w:id="50" w:author="China Telecom - Yuying Zhang" w:date="2023-05-12T21:18:00Z">
        <w:r>
          <w:rPr>
            <w:rFonts w:eastAsia="宋体"/>
            <w:lang w:eastAsia="zh-CN"/>
          </w:rPr>
          <w:t>Resident</w:t>
        </w:r>
      </w:ins>
      <w:ins w:id="51" w:author="China Telecom - Yuying Zhang" w:date="2023-05-12T23:48:00Z">
        <w:r w:rsidR="00D86B4D">
          <w:rPr>
            <w:rFonts w:eastAsia="宋体"/>
            <w:lang w:eastAsia="zh-CN"/>
          </w:rPr>
          <w:t>s</w:t>
        </w:r>
      </w:ins>
      <w:ins w:id="52" w:author="China Telecom - Yuying Zhang" w:date="2023-05-12T21:18:00Z">
        <w:r>
          <w:rPr>
            <w:rFonts w:eastAsia="宋体"/>
            <w:lang w:eastAsia="zh-CN"/>
          </w:rPr>
          <w:t xml:space="preserve"> could use the service robots with natural language processing capabilit</w:t>
        </w:r>
        <w:r>
          <w:rPr>
            <w:rFonts w:eastAsia="宋体"/>
            <w:lang w:eastAsia="zh-CN"/>
          </w:rPr>
          <w:t>y for</w:t>
        </w:r>
      </w:ins>
      <w:ins w:id="53" w:author="China Telecom - Yuying Zhang" w:date="2023-05-12T21:19:00Z">
        <w:r>
          <w:rPr>
            <w:rFonts w:eastAsia="宋体"/>
            <w:lang w:eastAsia="zh-CN"/>
          </w:rPr>
          <w:t xml:space="preserve"> smart home appl</w:t>
        </w:r>
      </w:ins>
      <w:ins w:id="54" w:author="China Telecom - Yuying Zhang" w:date="2023-05-12T21:20:00Z">
        <w:r>
          <w:rPr>
            <w:rFonts w:eastAsia="宋体"/>
            <w:lang w:eastAsia="zh-CN"/>
          </w:rPr>
          <w:t xml:space="preserve">iances, </w:t>
        </w:r>
        <w:proofErr w:type="gramStart"/>
        <w:r>
          <w:rPr>
            <w:rFonts w:eastAsia="宋体"/>
            <w:lang w:eastAsia="zh-CN"/>
          </w:rPr>
          <w:t>e.g.</w:t>
        </w:r>
        <w:proofErr w:type="gramEnd"/>
        <w:r>
          <w:rPr>
            <w:rFonts w:eastAsia="宋体"/>
            <w:lang w:eastAsia="zh-CN"/>
          </w:rPr>
          <w:t xml:space="preserve"> smart refrigerators, smart speaker</w:t>
        </w:r>
      </w:ins>
      <w:ins w:id="55" w:author="China Telecom - Yuying Zhang" w:date="2023-05-12T23:48:00Z">
        <w:r w:rsidR="00D86B4D">
          <w:rPr>
            <w:rFonts w:eastAsia="宋体"/>
            <w:lang w:eastAsia="zh-CN"/>
          </w:rPr>
          <w:t>s</w:t>
        </w:r>
      </w:ins>
      <w:ins w:id="56" w:author="China Telecom - Yuying Zhang" w:date="2023-05-12T21:20:00Z">
        <w:r>
          <w:rPr>
            <w:rFonts w:eastAsia="宋体"/>
            <w:lang w:eastAsia="zh-CN"/>
          </w:rPr>
          <w:t xml:space="preserve">, </w:t>
        </w:r>
      </w:ins>
      <w:ins w:id="57" w:author="China Telecom - Yuying Zhang" w:date="2023-05-12T23:48:00Z">
        <w:r w:rsidR="00D86B4D">
          <w:rPr>
            <w:rFonts w:eastAsia="宋体"/>
            <w:lang w:eastAsia="zh-CN"/>
          </w:rPr>
          <w:t xml:space="preserve">and </w:t>
        </w:r>
      </w:ins>
      <w:ins w:id="58" w:author="China Telecom - Yuying Zhang" w:date="2023-05-12T21:20:00Z">
        <w:r>
          <w:rPr>
            <w:rFonts w:eastAsia="宋体"/>
            <w:lang w:eastAsia="zh-CN"/>
          </w:rPr>
          <w:t>smart washing machine</w:t>
        </w:r>
      </w:ins>
      <w:ins w:id="59" w:author="China Telecom - Yuying Zhang" w:date="2023-05-12T23:48:00Z">
        <w:r w:rsidR="00D86B4D">
          <w:rPr>
            <w:rFonts w:eastAsia="宋体"/>
            <w:lang w:eastAsia="zh-CN"/>
          </w:rPr>
          <w:t>s</w:t>
        </w:r>
      </w:ins>
      <w:ins w:id="60" w:author="China Telecom - Yuying Zhang" w:date="2023-05-12T21:20:00Z">
        <w:r>
          <w:rPr>
            <w:rFonts w:eastAsia="宋体"/>
            <w:lang w:eastAsia="zh-CN"/>
          </w:rPr>
          <w:t xml:space="preserve">. </w:t>
        </w:r>
      </w:ins>
      <w:ins w:id="61" w:author="China Telecom - Yuying Zhang" w:date="2023-05-12T21:21:00Z">
        <w:r>
          <w:rPr>
            <w:rFonts w:eastAsia="宋体"/>
            <w:lang w:eastAsia="zh-CN"/>
          </w:rPr>
          <w:t xml:space="preserve">Additionally, </w:t>
        </w:r>
      </w:ins>
      <w:ins w:id="62" w:author="China Telecom - Yuying Zhang" w:date="2023-05-12T23:48:00Z">
        <w:r w:rsidR="00D86B4D">
          <w:rPr>
            <w:rFonts w:eastAsia="宋体"/>
            <w:lang w:eastAsia="zh-CN"/>
          </w:rPr>
          <w:t xml:space="preserve">the </w:t>
        </w:r>
      </w:ins>
      <w:ins w:id="63" w:author="China Telecom - Yuying Zhang" w:date="2023-05-12T21:22:00Z">
        <w:r>
          <w:rPr>
            <w:rFonts w:eastAsia="宋体"/>
            <w:lang w:eastAsia="zh-CN"/>
          </w:rPr>
          <w:t xml:space="preserve">gesture recognition capability of the service robots could also help with </w:t>
        </w:r>
      </w:ins>
      <w:ins w:id="64" w:author="China Telecom - Yuying Zhang" w:date="2023-05-12T23:48:00Z">
        <w:r w:rsidR="00D86B4D">
          <w:rPr>
            <w:rFonts w:eastAsia="宋体"/>
            <w:lang w:eastAsia="zh-CN"/>
          </w:rPr>
          <w:t xml:space="preserve">the </w:t>
        </w:r>
      </w:ins>
      <w:ins w:id="65" w:author="China Telecom - Yuying Zhang" w:date="2023-05-12T21:23:00Z">
        <w:r>
          <w:rPr>
            <w:rFonts w:eastAsia="宋体"/>
            <w:lang w:eastAsia="zh-CN"/>
          </w:rPr>
          <w:t>remote control of smart home appliances.</w:t>
        </w:r>
      </w:ins>
      <w:ins w:id="66" w:author="China Telecom - Yuying Zhang" w:date="2023-05-12T21:27:00Z">
        <w:r>
          <w:rPr>
            <w:rFonts w:eastAsia="宋体"/>
            <w:lang w:eastAsia="zh-CN"/>
          </w:rPr>
          <w:t xml:space="preserve"> </w:t>
        </w:r>
      </w:ins>
      <w:ins w:id="67" w:author="China Telecom - Yuying Zhang" w:date="2023-05-12T23:48:00Z">
        <w:r w:rsidR="00D86B4D">
          <w:rPr>
            <w:rFonts w:eastAsia="宋体"/>
            <w:lang w:eastAsia="zh-CN"/>
          </w:rPr>
          <w:t>N</w:t>
        </w:r>
      </w:ins>
      <w:ins w:id="68" w:author="China Telecom - Yuying Zhang" w:date="2023-05-12T21:27:00Z">
        <w:r>
          <w:rPr>
            <w:rFonts w:eastAsia="宋体"/>
            <w:lang w:eastAsia="zh-CN"/>
          </w:rPr>
          <w:t xml:space="preserve">atural language and gesture recognition requires </w:t>
        </w:r>
      </w:ins>
      <w:ins w:id="69" w:author="China Telecom - Yuying Zhang" w:date="2023-05-12T21:39:00Z">
        <w:r w:rsidR="008F78F6">
          <w:rPr>
            <w:rFonts w:eastAsia="宋体"/>
            <w:lang w:eastAsia="zh-CN"/>
          </w:rPr>
          <w:t>processing cap</w:t>
        </w:r>
      </w:ins>
      <w:ins w:id="70" w:author="China Telecom - Yuying Zhang" w:date="2023-05-12T21:40:00Z">
        <w:r w:rsidR="008F78F6">
          <w:rPr>
            <w:rFonts w:eastAsia="宋体"/>
            <w:lang w:eastAsia="zh-CN"/>
          </w:rPr>
          <w:t xml:space="preserve">abilities, </w:t>
        </w:r>
      </w:ins>
      <w:ins w:id="71" w:author="China Telecom - Yuying Zhang" w:date="2023-05-12T21:57:00Z">
        <w:r w:rsidR="009265C0">
          <w:rPr>
            <w:rFonts w:eastAsia="宋体"/>
            <w:lang w:eastAsia="zh-CN"/>
          </w:rPr>
          <w:t xml:space="preserve">the traffic </w:t>
        </w:r>
      </w:ins>
      <w:ins w:id="72" w:author="China Telecom - Yuying Zhang" w:date="2023-05-12T21:58:00Z">
        <w:r w:rsidR="009265C0">
          <w:rPr>
            <w:rFonts w:eastAsia="宋体"/>
            <w:lang w:eastAsia="zh-CN"/>
          </w:rPr>
          <w:t>of voice or video could be offloaded to the edge server for processing meeting the low latency requirement.</w:t>
        </w:r>
      </w:ins>
    </w:p>
    <w:p w14:paraId="00BD7F30" w14:textId="74BA281F" w:rsidR="00AE345B" w:rsidRDefault="00AE345B" w:rsidP="00B063AD">
      <w:pPr>
        <w:rPr>
          <w:ins w:id="73" w:author="China Telecom - Yuying Zhang" w:date="2023-05-12T17:42:00Z"/>
          <w:rFonts w:eastAsia="宋体"/>
          <w:lang w:eastAsia="zh-CN"/>
        </w:rPr>
      </w:pPr>
      <w:ins w:id="74" w:author="China Telecom - Yuying Zhang" w:date="2023-05-12T17:22:00Z">
        <w:r>
          <w:rPr>
            <w:rFonts w:eastAsia="宋体"/>
            <w:lang w:eastAsia="zh-CN"/>
          </w:rPr>
          <w:t>3) smart transportation for delivery robots:</w:t>
        </w:r>
      </w:ins>
    </w:p>
    <w:p w14:paraId="53E314BF" w14:textId="78231588" w:rsidR="006A0204" w:rsidRPr="006A0204" w:rsidRDefault="006A0204" w:rsidP="00B063AD">
      <w:pPr>
        <w:rPr>
          <w:ins w:id="75" w:author="China Telecom - Yuying Zhang" w:date="2023-05-12T15:29:00Z"/>
          <w:rFonts w:eastAsia="宋体"/>
          <w:lang w:eastAsia="zh-CN"/>
        </w:rPr>
      </w:pPr>
      <w:ins w:id="76" w:author="China Telecom - Yuying Zhang" w:date="2023-05-12T17:43:00Z">
        <w:r>
          <w:rPr>
            <w:rFonts w:eastAsia="宋体"/>
            <w:lang w:eastAsia="zh-CN"/>
          </w:rPr>
          <w:t xml:space="preserve">Service robots could help to </w:t>
        </w:r>
      </w:ins>
      <w:ins w:id="77" w:author="China Telecom - Yuying Zhang" w:date="2023-05-12T17:45:00Z">
        <w:r>
          <w:rPr>
            <w:rFonts w:eastAsia="宋体"/>
            <w:lang w:eastAsia="zh-CN"/>
          </w:rPr>
          <w:t xml:space="preserve">deliver the grocery or parcels to customers. Smart delivery route planning could be based on the </w:t>
        </w:r>
      </w:ins>
      <w:ins w:id="78" w:author="China Telecom - Yuying Zhang" w:date="2023-05-12T17:46:00Z">
        <w:r>
          <w:rPr>
            <w:rFonts w:eastAsia="宋体"/>
            <w:lang w:eastAsia="zh-CN"/>
          </w:rPr>
          <w:t>local map of the community.</w:t>
        </w:r>
        <w:r w:rsidR="00F96805">
          <w:rPr>
            <w:rFonts w:eastAsia="宋体"/>
            <w:lang w:eastAsia="zh-CN"/>
          </w:rPr>
          <w:t xml:space="preserve"> The local map</w:t>
        </w:r>
      </w:ins>
      <w:ins w:id="79" w:author="China Telecom - Yuying Zhang" w:date="2023-05-12T17:47:00Z">
        <w:r w:rsidR="00F96805">
          <w:rPr>
            <w:rFonts w:eastAsia="宋体"/>
            <w:lang w:eastAsia="zh-CN"/>
          </w:rPr>
          <w:t xml:space="preserve"> might include the </w:t>
        </w:r>
      </w:ins>
      <w:ins w:id="80" w:author="China Telecom - Yuying Zhang" w:date="2023-05-12T17:48:00Z">
        <w:r w:rsidR="00D9701E">
          <w:rPr>
            <w:rFonts w:eastAsia="宋体"/>
            <w:lang w:eastAsia="zh-CN"/>
          </w:rPr>
          <w:t>privacy information of the resident</w:t>
        </w:r>
      </w:ins>
      <w:ins w:id="81" w:author="China Telecom - Yuying Zhang" w:date="2023-05-12T18:08:00Z">
        <w:r w:rsidR="00D9701E">
          <w:rPr>
            <w:rFonts w:eastAsia="宋体"/>
            <w:lang w:eastAsia="zh-CN"/>
          </w:rPr>
          <w:t xml:space="preserve">, which could be stored at the local edge server </w:t>
        </w:r>
      </w:ins>
      <w:ins w:id="82" w:author="China Telecom - Yuying Zhang" w:date="2023-05-12T18:11:00Z">
        <w:r w:rsidR="00D9701E">
          <w:rPr>
            <w:rFonts w:eastAsia="宋体"/>
            <w:lang w:eastAsia="zh-CN"/>
          </w:rPr>
          <w:t>for</w:t>
        </w:r>
      </w:ins>
      <w:ins w:id="83" w:author="China Telecom - Yuying Zhang" w:date="2023-05-12T18:10:00Z">
        <w:r w:rsidR="00D9701E">
          <w:rPr>
            <w:rFonts w:eastAsia="宋体"/>
            <w:lang w:eastAsia="zh-CN"/>
          </w:rPr>
          <w:t xml:space="preserve"> privacy consideration.</w:t>
        </w:r>
      </w:ins>
      <w:ins w:id="84" w:author="China Telecom - Yuying Zhang" w:date="2023-05-12T18:11:00Z">
        <w:r w:rsidR="00D9701E">
          <w:rPr>
            <w:rFonts w:eastAsia="宋体"/>
            <w:lang w:eastAsia="zh-CN"/>
          </w:rPr>
          <w:t xml:space="preserve"> </w:t>
        </w:r>
      </w:ins>
    </w:p>
    <w:p w14:paraId="31E97088" w14:textId="1C3CF6DC" w:rsidR="00D7582A" w:rsidRDefault="004A5821" w:rsidP="00B063AD">
      <w:pPr>
        <w:rPr>
          <w:ins w:id="85" w:author="China Telecom - Yuying Zhang" w:date="2023-05-10T17:09:00Z"/>
          <w:rFonts w:eastAsia="宋体"/>
          <w:lang w:eastAsia="zh-CN"/>
        </w:rPr>
      </w:pPr>
      <w:ins w:id="86" w:author="China Telecom - Yuying Zhang" w:date="2023-05-12T22:06:00Z">
        <w:r>
          <w:rPr>
            <w:rFonts w:eastAsia="宋体"/>
            <w:lang w:eastAsia="zh-CN"/>
          </w:rPr>
          <w:lastRenderedPageBreak/>
          <w:t>In general, u</w:t>
        </w:r>
      </w:ins>
      <w:ins w:id="87" w:author="China Telecom - Yuying Zhang" w:date="2023-05-12T15:29:00Z">
        <w:r w:rsidR="00D7582A">
          <w:rPr>
            <w:rFonts w:eastAsia="宋体"/>
            <w:lang w:eastAsia="zh-CN"/>
          </w:rPr>
          <w:t>tilizing edge computing could help with not only keeping the information locally and being priv</w:t>
        </w:r>
      </w:ins>
      <w:ins w:id="88" w:author="China Telecom - Yuying Zhang" w:date="2023-05-12T15:30:00Z">
        <w:r w:rsidR="00D7582A">
          <w:rPr>
            <w:rFonts w:eastAsia="宋体"/>
            <w:lang w:eastAsia="zh-CN"/>
          </w:rPr>
          <w:t>ate, but also reducing the service latency.</w:t>
        </w:r>
      </w:ins>
    </w:p>
    <w:p w14:paraId="161AEEF4" w14:textId="76DE29AB" w:rsidR="00B063AD" w:rsidRPr="0014111C" w:rsidRDefault="00B063AD" w:rsidP="00B063AD">
      <w:pPr>
        <w:keepNext/>
        <w:keepLines/>
        <w:spacing w:before="120"/>
        <w:ind w:left="1134" w:hanging="1134"/>
        <w:outlineLvl w:val="2"/>
        <w:rPr>
          <w:ins w:id="89" w:author="China Telecom - Yuying Zhang" w:date="2023-05-10T17:09:00Z"/>
          <w:rFonts w:ascii="Arial" w:eastAsia="宋体" w:hAnsi="Arial"/>
          <w:sz w:val="28"/>
        </w:rPr>
      </w:pPr>
      <w:ins w:id="90" w:author="China Telecom - Yuying Zhang" w:date="2023-05-10T17:09:00Z">
        <w:r w:rsidRPr="0014111C">
          <w:rPr>
            <w:rFonts w:ascii="Arial" w:eastAsia="宋体" w:hAnsi="Arial"/>
            <w:sz w:val="28"/>
          </w:rPr>
          <w:t>5.</w:t>
        </w:r>
        <w:r>
          <w:rPr>
            <w:rFonts w:ascii="Arial" w:eastAsia="宋体" w:hAnsi="Arial"/>
            <w:sz w:val="28"/>
          </w:rPr>
          <w:t>x</w:t>
        </w:r>
        <w:r w:rsidRPr="0014111C">
          <w:rPr>
            <w:rFonts w:ascii="Arial" w:eastAsia="宋体" w:hAnsi="Arial"/>
            <w:sz w:val="28"/>
          </w:rPr>
          <w:t>.2</w:t>
        </w:r>
        <w:r w:rsidRPr="0014111C">
          <w:rPr>
            <w:rFonts w:ascii="Arial" w:eastAsia="宋体" w:hAnsi="Arial"/>
            <w:sz w:val="28"/>
          </w:rPr>
          <w:tab/>
          <w:t>Related existing service requirements</w:t>
        </w:r>
      </w:ins>
    </w:p>
    <w:p w14:paraId="2996D6C8" w14:textId="40AAC12D" w:rsidR="00B063AD" w:rsidRDefault="004A5821" w:rsidP="00B063AD">
      <w:pPr>
        <w:rPr>
          <w:ins w:id="91" w:author="China Telecom - Yuying Zhang" w:date="2023-05-12T22:09:00Z"/>
          <w:rFonts w:eastAsia="宋体"/>
          <w:lang w:eastAsia="zh-CN"/>
        </w:rPr>
      </w:pPr>
      <w:ins w:id="92" w:author="China Telecom - Yuying Zhang" w:date="2023-05-12T22:09:00Z">
        <w:r>
          <w:rPr>
            <w:rFonts w:eastAsia="宋体"/>
            <w:lang w:eastAsia="zh-CN"/>
          </w:rPr>
          <w:t>Efficient user plane: 3GPP TS 22.261</w:t>
        </w:r>
      </w:ins>
    </w:p>
    <w:p w14:paraId="1DF72E1E" w14:textId="36C2EC1C" w:rsidR="00D7582A" w:rsidRPr="004A5821" w:rsidRDefault="004A5821" w:rsidP="004A5821">
      <w:pPr>
        <w:pStyle w:val="ac"/>
        <w:numPr>
          <w:ilvl w:val="0"/>
          <w:numId w:val="6"/>
        </w:numPr>
        <w:overflowPunct/>
        <w:autoSpaceDE/>
        <w:autoSpaceDN/>
        <w:adjustRightInd/>
        <w:contextualSpacing w:val="0"/>
        <w:textAlignment w:val="auto"/>
        <w:rPr>
          <w:ins w:id="93" w:author="China Telecom - Yuying Zhang" w:date="2023-05-10T17:09:00Z"/>
          <w:rFonts w:eastAsia="宋体" w:hint="eastAsia"/>
          <w:lang w:eastAsia="zh-CN"/>
        </w:rPr>
      </w:pPr>
      <w:ins w:id="94" w:author="China Telecom - Yuying Zhang" w:date="2023-05-12T22:09:00Z"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>lause 6.</w:t>
        </w:r>
        <w:r>
          <w:rPr>
            <w:rFonts w:eastAsia="宋体"/>
            <w:lang w:eastAsia="zh-CN"/>
          </w:rPr>
          <w:t>5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efficient user plane</w:t>
        </w:r>
      </w:ins>
    </w:p>
    <w:p w14:paraId="375B51B3" w14:textId="4F38AE9A" w:rsidR="00B063AD" w:rsidRDefault="00B063AD" w:rsidP="00B063AD">
      <w:pPr>
        <w:keepNext/>
        <w:keepLines/>
        <w:spacing w:before="120"/>
        <w:ind w:left="1134" w:hanging="1134"/>
        <w:outlineLvl w:val="2"/>
        <w:rPr>
          <w:ins w:id="95" w:author="China Telecom - Yuying Zhang" w:date="2023-05-10T17:09:00Z"/>
          <w:rFonts w:ascii="Arial" w:eastAsia="宋体" w:hAnsi="Arial"/>
          <w:sz w:val="28"/>
        </w:rPr>
      </w:pPr>
      <w:ins w:id="96" w:author="China Telecom - Yuying Zhang" w:date="2023-05-10T17:09:00Z">
        <w:r w:rsidRPr="0014111C">
          <w:rPr>
            <w:rFonts w:ascii="Arial" w:eastAsia="宋体" w:hAnsi="Arial"/>
            <w:sz w:val="28"/>
          </w:rPr>
          <w:t>5.</w:t>
        </w:r>
        <w:r>
          <w:rPr>
            <w:rFonts w:ascii="Arial" w:eastAsia="宋体" w:hAnsi="Arial"/>
            <w:sz w:val="28"/>
          </w:rPr>
          <w:t>x</w:t>
        </w:r>
        <w:r w:rsidRPr="0014111C">
          <w:rPr>
            <w:rFonts w:ascii="Arial" w:eastAsia="宋体" w:hAnsi="Arial"/>
            <w:sz w:val="28"/>
          </w:rPr>
          <w:t>.3</w:t>
        </w:r>
        <w:r w:rsidRPr="0014111C">
          <w:rPr>
            <w:rFonts w:ascii="Arial" w:eastAsia="宋体" w:hAnsi="Arial"/>
            <w:sz w:val="28"/>
          </w:rPr>
          <w:tab/>
          <w:t>Challenges and potential gaps</w:t>
        </w:r>
      </w:ins>
    </w:p>
    <w:p w14:paraId="0A960EFA" w14:textId="228B3062" w:rsidR="0009108F" w:rsidRPr="00B063AD" w:rsidRDefault="00B063AD" w:rsidP="0009108F">
      <w:pPr>
        <w:rPr>
          <w:rFonts w:eastAsia="宋体"/>
          <w:lang w:eastAsia="zh-CN"/>
        </w:rPr>
      </w:pPr>
      <w:ins w:id="97" w:author="China Telecom - Yuying Zhang" w:date="2023-05-10T17:09:00Z">
        <w:r>
          <w:rPr>
            <w:rFonts w:eastAsia="宋体" w:hint="eastAsia"/>
            <w:lang w:eastAsia="zh-CN"/>
          </w:rPr>
          <w:t>N</w:t>
        </w:r>
      </w:ins>
      <w:ins w:id="98" w:author="China Telecom - Yuying Zhang" w:date="2023-05-12T17:23:00Z">
        <w:r w:rsidR="00AE345B">
          <w:rPr>
            <w:rFonts w:eastAsia="宋体"/>
            <w:lang w:eastAsia="zh-CN"/>
          </w:rPr>
          <w:t>one.</w:t>
        </w:r>
      </w:ins>
    </w:p>
    <w:bookmarkEnd w:id="2"/>
    <w:p w14:paraId="39C93881" w14:textId="43039F2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64F8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86D2E" w14:textId="77777777" w:rsidR="000F6135" w:rsidRDefault="000F6135">
      <w:r>
        <w:separator/>
      </w:r>
    </w:p>
  </w:endnote>
  <w:endnote w:type="continuationSeparator" w:id="0">
    <w:p w14:paraId="68FB73EA" w14:textId="77777777" w:rsidR="000F6135" w:rsidRDefault="000F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80A19" w14:textId="77777777" w:rsidR="000F6135" w:rsidRDefault="000F6135">
      <w:r>
        <w:separator/>
      </w:r>
    </w:p>
  </w:footnote>
  <w:footnote w:type="continuationSeparator" w:id="0">
    <w:p w14:paraId="04779036" w14:textId="77777777" w:rsidR="000F6135" w:rsidRDefault="000F6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64902"/>
    <w:multiLevelType w:val="hybridMultilevel"/>
    <w:tmpl w:val="0E7C1B0C"/>
    <w:lvl w:ilvl="0" w:tplc="82A0B5C6">
      <w:start w:val="201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8D35E79"/>
    <w:multiLevelType w:val="hybridMultilevel"/>
    <w:tmpl w:val="44FCE182"/>
    <w:lvl w:ilvl="0" w:tplc="82A0B5C6">
      <w:start w:val="2018"/>
      <w:numFmt w:val="bullet"/>
      <w:lvlText w:val="-"/>
      <w:lvlJc w:val="left"/>
      <w:pPr>
        <w:ind w:left="70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375E420C"/>
    <w:multiLevelType w:val="hybridMultilevel"/>
    <w:tmpl w:val="FF424DCC"/>
    <w:lvl w:ilvl="0" w:tplc="262CB0A8">
      <w:numFmt w:val="bullet"/>
      <w:lvlText w:val="-"/>
      <w:lvlJc w:val="left"/>
      <w:pPr>
        <w:ind w:left="703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2134592977">
    <w:abstractNumId w:val="2"/>
  </w:num>
  <w:num w:numId="6" w16cid:durableId="25522611">
    <w:abstractNumId w:val="3"/>
  </w:num>
  <w:num w:numId="7" w16cid:durableId="631718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- Yuying Zhang">
    <w15:presenceInfo w15:providerId="None" w15:userId="China Telecom - Yuyi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0NzU1tDA2MjU1MbRU0lEKTi0uzszPAykwqQUA4VkLKSwAAAA="/>
  </w:docVars>
  <w:rsids>
    <w:rsidRoot w:val="004E213A"/>
    <w:rsid w:val="000326DE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6135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2517"/>
    <w:rsid w:val="002347A2"/>
    <w:rsid w:val="002675F0"/>
    <w:rsid w:val="002760EE"/>
    <w:rsid w:val="00294A3F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447D4"/>
    <w:rsid w:val="00465515"/>
    <w:rsid w:val="0049751D"/>
    <w:rsid w:val="004A5821"/>
    <w:rsid w:val="004B5842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5F83"/>
    <w:rsid w:val="00597B11"/>
    <w:rsid w:val="005D2E01"/>
    <w:rsid w:val="005D7526"/>
    <w:rsid w:val="005E4BB2"/>
    <w:rsid w:val="005F788A"/>
    <w:rsid w:val="00602AEA"/>
    <w:rsid w:val="00614FDF"/>
    <w:rsid w:val="00622675"/>
    <w:rsid w:val="0063543D"/>
    <w:rsid w:val="00636A94"/>
    <w:rsid w:val="00647114"/>
    <w:rsid w:val="00687DC4"/>
    <w:rsid w:val="006912E9"/>
    <w:rsid w:val="006A0204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D60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8F78F6"/>
    <w:rsid w:val="0090271F"/>
    <w:rsid w:val="00902E23"/>
    <w:rsid w:val="009114D7"/>
    <w:rsid w:val="0091348E"/>
    <w:rsid w:val="00917CCB"/>
    <w:rsid w:val="009265C0"/>
    <w:rsid w:val="00933FB0"/>
    <w:rsid w:val="00940144"/>
    <w:rsid w:val="00942EC2"/>
    <w:rsid w:val="00964F83"/>
    <w:rsid w:val="009F16A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345B"/>
    <w:rsid w:val="00AE65E2"/>
    <w:rsid w:val="00AF1460"/>
    <w:rsid w:val="00B063AD"/>
    <w:rsid w:val="00B15449"/>
    <w:rsid w:val="00B85F4B"/>
    <w:rsid w:val="00B93086"/>
    <w:rsid w:val="00BA19ED"/>
    <w:rsid w:val="00BA4B8D"/>
    <w:rsid w:val="00BC0F7D"/>
    <w:rsid w:val="00BD150B"/>
    <w:rsid w:val="00BD7D31"/>
    <w:rsid w:val="00BE3255"/>
    <w:rsid w:val="00BE78C8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66BD"/>
    <w:rsid w:val="00D57972"/>
    <w:rsid w:val="00D675A9"/>
    <w:rsid w:val="00D738D6"/>
    <w:rsid w:val="00D755EB"/>
    <w:rsid w:val="00D7582A"/>
    <w:rsid w:val="00D76048"/>
    <w:rsid w:val="00D82E6F"/>
    <w:rsid w:val="00D86B4D"/>
    <w:rsid w:val="00D87E00"/>
    <w:rsid w:val="00D9134D"/>
    <w:rsid w:val="00D9701E"/>
    <w:rsid w:val="00DA7A03"/>
    <w:rsid w:val="00DB1818"/>
    <w:rsid w:val="00DC309B"/>
    <w:rsid w:val="00DC4DA2"/>
    <w:rsid w:val="00DD4C17"/>
    <w:rsid w:val="00DD74A5"/>
    <w:rsid w:val="00DF2B1F"/>
    <w:rsid w:val="00DF62CD"/>
    <w:rsid w:val="00E1569B"/>
    <w:rsid w:val="00E16509"/>
    <w:rsid w:val="00E44582"/>
    <w:rsid w:val="00E505C0"/>
    <w:rsid w:val="00E77645"/>
    <w:rsid w:val="00E832DB"/>
    <w:rsid w:val="00EA15B0"/>
    <w:rsid w:val="00EA473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6805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964F83"/>
    <w:rPr>
      <w:lang w:eastAsia="en-US"/>
    </w:rPr>
  </w:style>
  <w:style w:type="paragraph" w:styleId="ac">
    <w:name w:val="List Paragraph"/>
    <w:basedOn w:val="a"/>
    <w:uiPriority w:val="34"/>
    <w:qFormat/>
    <w:rsid w:val="00B063A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  <w:style w:type="character" w:customStyle="1" w:styleId="TFChar">
    <w:name w:val="TF Char"/>
    <w:link w:val="TF"/>
    <w:rsid w:val="00B063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- Yuying Zhang</cp:lastModifiedBy>
  <cp:revision>3</cp:revision>
  <cp:lastPrinted>2019-02-25T14:05:00Z</cp:lastPrinted>
  <dcterms:created xsi:type="dcterms:W3CDTF">2023-05-12T13:39:00Z</dcterms:created>
  <dcterms:modified xsi:type="dcterms:W3CDTF">2023-05-12T15:49:00Z</dcterms:modified>
</cp:coreProperties>
</file>